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 w:rsidR="00E95A80">
        <w:rPr>
          <w:rFonts w:cs="Arial"/>
          <w:sz w:val="24"/>
        </w:rPr>
        <w:t>8</w:t>
      </w:r>
      <w:r w:rsidR="00F74948">
        <w:rPr>
          <w:rFonts w:cs="Arial"/>
          <w:sz w:val="24"/>
        </w:rPr>
        <w:t xml:space="preserve">              </w:t>
      </w:r>
      <w:r w:rsidR="002967E8">
        <w:rPr>
          <w:rFonts w:cs="Arial"/>
          <w:sz w:val="24"/>
        </w:rPr>
        <w:t xml:space="preserve">                                               </w:t>
      </w:r>
      <w:r>
        <w:rPr>
          <w:rFonts w:cs="Arial"/>
          <w:sz w:val="24"/>
        </w:rPr>
        <w:t xml:space="preserve"> R4-2</w:t>
      </w:r>
      <w:r w:rsidR="00F74948">
        <w:rPr>
          <w:rFonts w:cs="Arial"/>
          <w:sz w:val="24"/>
        </w:rPr>
        <w:t>3</w:t>
      </w:r>
      <w:r w:rsidR="00A27A64">
        <w:rPr>
          <w:rFonts w:cs="Arial"/>
          <w:sz w:val="24"/>
        </w:rPr>
        <w:t>12612</w:t>
      </w:r>
    </w:p>
    <w:p w:rsidR="00EE37EC" w:rsidRDefault="00E95A80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Toulouse,</w:t>
      </w:r>
      <w:r w:rsidR="00FB51E8">
        <w:rPr>
          <w:rFonts w:cs="Arial"/>
          <w:sz w:val="24"/>
        </w:rPr>
        <w:t xml:space="preserve"> </w:t>
      </w:r>
      <w:r>
        <w:rPr>
          <w:rFonts w:cs="Arial"/>
          <w:sz w:val="24"/>
        </w:rPr>
        <w:t>France</w:t>
      </w:r>
      <w:r w:rsidR="00FB51E8">
        <w:rPr>
          <w:rFonts w:cs="Arial"/>
          <w:sz w:val="24"/>
        </w:rPr>
        <w:t xml:space="preserve">, </w:t>
      </w:r>
      <w:r>
        <w:rPr>
          <w:rFonts w:cs="Arial"/>
          <w:sz w:val="24"/>
        </w:rPr>
        <w:t>August</w:t>
      </w:r>
      <w:r w:rsidR="002D6BCF">
        <w:rPr>
          <w:rFonts w:cs="Arial"/>
          <w:sz w:val="24"/>
        </w:rPr>
        <w:t xml:space="preserve"> </w:t>
      </w:r>
      <w:r>
        <w:rPr>
          <w:rFonts w:cs="Arial"/>
          <w:sz w:val="24"/>
        </w:rPr>
        <w:t>21</w:t>
      </w:r>
      <w:r w:rsidR="009074F4">
        <w:rPr>
          <w:rFonts w:cs="Arial"/>
          <w:sz w:val="24"/>
        </w:rPr>
        <w:t xml:space="preserve"> </w:t>
      </w:r>
      <w:r w:rsidR="002D6BCF">
        <w:rPr>
          <w:rFonts w:cs="Arial"/>
          <w:sz w:val="24"/>
        </w:rPr>
        <w:t>-</w:t>
      </w:r>
      <w:r w:rsidR="009074F4">
        <w:rPr>
          <w:rFonts w:cs="Arial"/>
          <w:sz w:val="24"/>
        </w:rPr>
        <w:t xml:space="preserve"> </w:t>
      </w:r>
      <w:r>
        <w:rPr>
          <w:rFonts w:cs="Arial"/>
          <w:sz w:val="24"/>
        </w:rPr>
        <w:t>25</w:t>
      </w:r>
      <w:r w:rsidR="002D6BCF">
        <w:rPr>
          <w:rFonts w:cs="Arial"/>
          <w:sz w:val="24"/>
        </w:rPr>
        <w:t>, 202</w:t>
      </w:r>
      <w:r w:rsidR="00FB51E8">
        <w:rPr>
          <w:rFonts w:cs="Arial"/>
          <w:sz w:val="24"/>
        </w:rPr>
        <w:t>3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sz w:val="24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sz w:val="24"/>
        </w:rPr>
      </w:pPr>
      <w:r>
        <w:rPr>
          <w:sz w:val="24"/>
        </w:rPr>
        <w:t>Source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ab/>
      </w:r>
      <w:r>
        <w:rPr>
          <w:b w:val="0"/>
          <w:sz w:val="24"/>
        </w:rPr>
        <w:t>ZTE</w:t>
      </w:r>
      <w:r>
        <w:rPr>
          <w:rFonts w:hint="eastAsia"/>
          <w:b w:val="0"/>
          <w:sz w:val="24"/>
        </w:rPr>
        <w:t xml:space="preserve"> Corporation</w:t>
      </w:r>
      <w:r w:rsidR="0024224A">
        <w:rPr>
          <w:b w:val="0"/>
          <w:sz w:val="24"/>
        </w:rPr>
        <w:t>,</w:t>
      </w:r>
      <w:r>
        <w:rPr>
          <w:b w:val="0"/>
          <w:sz w:val="24"/>
        </w:rPr>
        <w:t xml:space="preserve"> </w:t>
      </w:r>
      <w:r w:rsidR="0024224A" w:rsidRPr="00A27A64">
        <w:rPr>
          <w:b w:val="0"/>
          <w:sz w:val="24"/>
        </w:rPr>
        <w:t>CHTTL</w:t>
      </w:r>
    </w:p>
    <w:p w:rsidR="00EE37EC" w:rsidRDefault="002D6BCF">
      <w:pPr>
        <w:pStyle w:val="af7"/>
        <w:spacing w:afterLines="20" w:after="48"/>
        <w:ind w:left="2127" w:hanging="2127"/>
        <w:jc w:val="both"/>
        <w:rPr>
          <w:b w:val="0"/>
          <w:sz w:val="24"/>
        </w:rPr>
      </w:pPr>
      <w:r>
        <w:rPr>
          <w:sz w:val="24"/>
        </w:rPr>
        <w:t>Title:</w:t>
      </w:r>
      <w:r>
        <w:rPr>
          <w:rFonts w:hint="eastAsia"/>
          <w:sz w:val="24"/>
        </w:rPr>
        <w:tab/>
      </w:r>
      <w:r>
        <w:rPr>
          <w:b w:val="0"/>
          <w:bCs/>
          <w:sz w:val="24"/>
        </w:rPr>
        <w:t>TP f</w:t>
      </w:r>
      <w:r>
        <w:rPr>
          <w:rFonts w:hint="eastAsia"/>
          <w:b w:val="0"/>
          <w:bCs/>
          <w:sz w:val="24"/>
        </w:rPr>
        <w:t xml:space="preserve">or </w:t>
      </w:r>
      <w:r>
        <w:rPr>
          <w:rFonts w:cs="Arial"/>
          <w:b w:val="0"/>
          <w:bCs/>
          <w:sz w:val="24"/>
        </w:rPr>
        <w:t>TR 3</w:t>
      </w:r>
      <w:r w:rsidR="0012254B">
        <w:rPr>
          <w:rFonts w:cs="Arial"/>
          <w:b w:val="0"/>
          <w:bCs/>
          <w:sz w:val="24"/>
        </w:rPr>
        <w:t>8.846</w:t>
      </w:r>
      <w:r w:rsidR="00D66538">
        <w:rPr>
          <w:rFonts w:hint="eastAsia"/>
          <w:b w:val="0"/>
          <w:bCs/>
          <w:sz w:val="24"/>
        </w:rPr>
        <w:t xml:space="preserve">: </w:t>
      </w:r>
      <w:r w:rsidR="0012254B" w:rsidRPr="0012254B">
        <w:rPr>
          <w:b w:val="0"/>
          <w:bCs/>
          <w:sz w:val="24"/>
        </w:rPr>
        <w:t>Guidelines on the delta TIB and RIB values for band combinations with SDL, SUL and immediately close component bands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b w:val="0"/>
          <w:sz w:val="24"/>
        </w:rPr>
      </w:pPr>
      <w:r>
        <w:rPr>
          <w:sz w:val="24"/>
        </w:rPr>
        <w:t>Agenda Item:</w:t>
      </w:r>
      <w:r>
        <w:rPr>
          <w:rFonts w:hint="eastAsia"/>
          <w:sz w:val="24"/>
        </w:rPr>
        <w:tab/>
      </w:r>
      <w:r w:rsidR="0012254B">
        <w:rPr>
          <w:b w:val="0"/>
          <w:sz w:val="24"/>
        </w:rPr>
        <w:t>8</w:t>
      </w:r>
      <w:r>
        <w:rPr>
          <w:rFonts w:hint="eastAsia"/>
          <w:b w:val="0"/>
          <w:sz w:val="24"/>
        </w:rPr>
        <w:t>.</w:t>
      </w:r>
      <w:r w:rsidR="0012254B">
        <w:rPr>
          <w:b w:val="0"/>
          <w:sz w:val="24"/>
        </w:rPr>
        <w:t>1</w:t>
      </w:r>
      <w:r w:rsidR="00422E37">
        <w:rPr>
          <w:rFonts w:hint="eastAsia"/>
          <w:b w:val="0"/>
          <w:sz w:val="24"/>
        </w:rPr>
        <w:t>.</w:t>
      </w:r>
      <w:r w:rsidR="0012254B">
        <w:rPr>
          <w:b w:val="0"/>
          <w:sz w:val="24"/>
        </w:rPr>
        <w:t>3</w:t>
      </w:r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sz w:val="20"/>
        </w:rPr>
      </w:pPr>
      <w:r>
        <w:rPr>
          <w:sz w:val="24"/>
        </w:rPr>
        <w:t>Document for:</w:t>
      </w:r>
      <w:r>
        <w:rPr>
          <w:rFonts w:hint="eastAsia"/>
          <w:sz w:val="24"/>
        </w:rPr>
        <w:tab/>
      </w:r>
      <w:r>
        <w:rPr>
          <w:rFonts w:hint="eastAsia"/>
          <w:b w:val="0"/>
          <w:sz w:val="24"/>
        </w:rPr>
        <w:t>Approval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12254B" w:rsidRDefault="00707540" w:rsidP="0090645D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In </w:t>
      </w:r>
      <w:r w:rsidR="0012254B">
        <w:rPr>
          <w:rFonts w:ascii="Arial" w:hAnsi="Arial"/>
          <w:sz w:val="20"/>
        </w:rPr>
        <w:t>current specifications</w:t>
      </w:r>
      <w:r w:rsidR="00DC5AB5" w:rsidRPr="00DC5AB5">
        <w:rPr>
          <w:rFonts w:ascii="Arial" w:hAnsi="Arial"/>
          <w:sz w:val="20"/>
        </w:rPr>
        <w:t xml:space="preserve">, for the UE which supports </w:t>
      </w:r>
      <w:r w:rsidR="00DF40EE">
        <w:rPr>
          <w:rFonts w:ascii="Arial" w:hAnsi="Arial"/>
          <w:sz w:val="20"/>
        </w:rPr>
        <w:t xml:space="preserve">EN-DC, </w:t>
      </w:r>
      <w:r w:rsidR="00DC5AB5" w:rsidRPr="00DC5AB5">
        <w:rPr>
          <w:rFonts w:ascii="Arial" w:hAnsi="Arial"/>
          <w:sz w:val="20"/>
        </w:rPr>
        <w:t xml:space="preserve">CA/DC </w:t>
      </w:r>
      <w:r w:rsidR="00DF40EE">
        <w:rPr>
          <w:rFonts w:ascii="Arial" w:hAnsi="Arial"/>
          <w:sz w:val="20"/>
        </w:rPr>
        <w:t xml:space="preserve">and SUL </w:t>
      </w:r>
      <w:r w:rsidR="00DC5AB5" w:rsidRPr="00DC5AB5">
        <w:rPr>
          <w:rFonts w:ascii="Arial" w:hAnsi="Arial"/>
          <w:sz w:val="20"/>
        </w:rPr>
        <w:t xml:space="preserve">configurations, </w:t>
      </w:r>
      <w:r w:rsidR="0012254B" w:rsidRPr="0012254B">
        <w:rPr>
          <w:rFonts w:ascii="Arial" w:hAnsi="Arial"/>
          <w:sz w:val="20"/>
        </w:rPr>
        <w:t>the allowed maximum configured output power relaxation has been set for the inter-band or SUL operation as ΔT</w:t>
      </w:r>
      <w:r w:rsidR="0012254B" w:rsidRPr="0012254B">
        <w:rPr>
          <w:rFonts w:ascii="Arial" w:hAnsi="Arial"/>
          <w:sz w:val="20"/>
          <w:vertAlign w:val="subscript"/>
        </w:rPr>
        <w:t>IB,c</w:t>
      </w:r>
      <w:r w:rsidR="0012254B" w:rsidRPr="0012254B">
        <w:rPr>
          <w:rFonts w:ascii="Arial" w:hAnsi="Arial"/>
          <w:sz w:val="20"/>
        </w:rPr>
        <w:t xml:space="preserve">. </w:t>
      </w:r>
      <w:r w:rsidR="0012254B">
        <w:rPr>
          <w:rFonts w:ascii="Arial" w:hAnsi="Arial"/>
          <w:sz w:val="20"/>
        </w:rPr>
        <w:t>T</w:t>
      </w:r>
      <w:r w:rsidR="00DC5AB5" w:rsidRPr="00DC5AB5">
        <w:rPr>
          <w:rFonts w:ascii="Arial" w:hAnsi="Arial"/>
          <w:sz w:val="20"/>
        </w:rPr>
        <w:t xml:space="preserve">he allowed reference sensitivity relaxation </w:t>
      </w:r>
      <w:r w:rsidR="00F6044F">
        <w:rPr>
          <w:rFonts w:ascii="Arial" w:hAnsi="Arial"/>
          <w:sz w:val="20"/>
        </w:rPr>
        <w:t>is</w:t>
      </w:r>
      <w:r w:rsidR="00DC5AB5" w:rsidRPr="00DC5AB5">
        <w:rPr>
          <w:rFonts w:ascii="Arial" w:hAnsi="Arial"/>
          <w:sz w:val="20"/>
        </w:rPr>
        <w:t xml:space="preserve"> set for the inter-band operation as ΔR</w:t>
      </w:r>
      <w:r w:rsidR="00DC5AB5" w:rsidRPr="00DC5AB5">
        <w:rPr>
          <w:rFonts w:ascii="Arial" w:hAnsi="Arial"/>
          <w:sz w:val="20"/>
          <w:vertAlign w:val="subscript"/>
        </w:rPr>
        <w:t>IB,c</w:t>
      </w:r>
      <w:r w:rsidR="00DC5AB5" w:rsidRPr="00DC5AB5">
        <w:rPr>
          <w:rFonts w:ascii="Arial" w:hAnsi="Arial"/>
          <w:sz w:val="20"/>
        </w:rPr>
        <w:t xml:space="preserve">. For the values of delta </w:t>
      </w:r>
      <w:r w:rsidR="0012254B">
        <w:rPr>
          <w:rFonts w:ascii="Arial" w:hAnsi="Arial"/>
          <w:sz w:val="20"/>
        </w:rPr>
        <w:t>T</w:t>
      </w:r>
      <w:r w:rsidR="0012254B" w:rsidRPr="00DC5AB5">
        <w:rPr>
          <w:rFonts w:ascii="Arial" w:hAnsi="Arial"/>
          <w:sz w:val="20"/>
          <w:vertAlign w:val="subscript"/>
        </w:rPr>
        <w:t>IB,c</w:t>
      </w:r>
      <w:r w:rsidR="0012254B">
        <w:rPr>
          <w:rFonts w:ascii="Arial" w:hAnsi="Arial"/>
          <w:sz w:val="20"/>
        </w:rPr>
        <w:t xml:space="preserve"> and </w:t>
      </w:r>
      <w:r w:rsidR="00DC5AB5" w:rsidRPr="00DC5AB5">
        <w:rPr>
          <w:rFonts w:ascii="Arial" w:hAnsi="Arial"/>
          <w:sz w:val="20"/>
        </w:rPr>
        <w:t>R</w:t>
      </w:r>
      <w:r w:rsidR="00DC5AB5" w:rsidRPr="00DC5AB5">
        <w:rPr>
          <w:rFonts w:ascii="Arial" w:hAnsi="Arial"/>
          <w:sz w:val="20"/>
          <w:vertAlign w:val="subscript"/>
        </w:rPr>
        <w:t>IB,c</w:t>
      </w:r>
      <w:r w:rsidR="00DC5AB5" w:rsidRPr="00DC5AB5">
        <w:rPr>
          <w:rFonts w:ascii="Arial" w:hAnsi="Arial"/>
          <w:sz w:val="20"/>
        </w:rPr>
        <w:t>, it is noted that the</w:t>
      </w:r>
      <w:r w:rsidR="0012254B">
        <w:rPr>
          <w:rFonts w:ascii="Arial" w:hAnsi="Arial"/>
          <w:sz w:val="20"/>
        </w:rPr>
        <w:t xml:space="preserve"> </w:t>
      </w:r>
      <w:r w:rsidR="0012254B" w:rsidRPr="0012254B">
        <w:rPr>
          <w:rFonts w:ascii="Arial" w:hAnsi="Arial"/>
          <w:sz w:val="20"/>
        </w:rPr>
        <w:t>ΔT</w:t>
      </w:r>
      <w:r w:rsidR="0012254B" w:rsidRPr="0012254B">
        <w:rPr>
          <w:rFonts w:ascii="Arial" w:hAnsi="Arial"/>
          <w:sz w:val="20"/>
          <w:vertAlign w:val="subscript"/>
        </w:rPr>
        <w:t>IB,c</w:t>
      </w:r>
      <w:r w:rsidR="0012254B">
        <w:rPr>
          <w:rFonts w:ascii="Arial" w:hAnsi="Arial"/>
          <w:sz w:val="20"/>
        </w:rPr>
        <w:t xml:space="preserve"> /</w:t>
      </w:r>
      <w:r w:rsidR="006238AF">
        <w:rPr>
          <w:rFonts w:ascii="Arial" w:hAnsi="Arial"/>
          <w:sz w:val="20"/>
        </w:rPr>
        <w:t xml:space="preserve"> </w:t>
      </w:r>
      <w:r w:rsidR="00DC5AB5" w:rsidRPr="00DC5AB5">
        <w:rPr>
          <w:rFonts w:ascii="Arial" w:hAnsi="Arial"/>
          <w:sz w:val="20"/>
        </w:rPr>
        <w:t>ΔR</w:t>
      </w:r>
      <w:r w:rsidR="00DC5AB5" w:rsidRPr="00DC5AB5">
        <w:rPr>
          <w:rFonts w:ascii="Arial" w:hAnsi="Arial"/>
          <w:sz w:val="20"/>
          <w:vertAlign w:val="subscript"/>
        </w:rPr>
        <w:t>IB,c</w:t>
      </w:r>
      <w:r w:rsidR="00DC5AB5" w:rsidRPr="00DC5AB5">
        <w:rPr>
          <w:rFonts w:ascii="Arial" w:hAnsi="Arial"/>
          <w:sz w:val="20"/>
        </w:rPr>
        <w:t xml:space="preserve"> is set to zero which is denoted as “-”. However, for </w:t>
      </w:r>
      <w:r w:rsidR="0012254B">
        <w:rPr>
          <w:rFonts w:ascii="Arial" w:hAnsi="Arial"/>
          <w:sz w:val="20"/>
        </w:rPr>
        <w:t xml:space="preserve">some band combination having </w:t>
      </w:r>
      <w:r w:rsidR="00DC5AB5">
        <w:rPr>
          <w:rFonts w:ascii="Arial" w:hAnsi="Arial"/>
          <w:sz w:val="20"/>
        </w:rPr>
        <w:t>SUL</w:t>
      </w:r>
      <w:r w:rsidR="0012254B">
        <w:rPr>
          <w:rFonts w:ascii="Arial" w:hAnsi="Arial"/>
          <w:sz w:val="20"/>
        </w:rPr>
        <w:t>, SDL</w:t>
      </w:r>
      <w:del w:id="3" w:author="ZTE-Ma Zhifeng" w:date="2023-08-08T02:16:00Z">
        <w:r w:rsidR="0012254B" w:rsidDel="00273FFC">
          <w:rPr>
            <w:rFonts w:ascii="Arial" w:hAnsi="Arial"/>
            <w:sz w:val="20"/>
          </w:rPr>
          <w:delText xml:space="preserve"> </w:delText>
        </w:r>
        <w:r w:rsidR="0090645D" w:rsidDel="00273FFC">
          <w:rPr>
            <w:rFonts w:ascii="Arial" w:hAnsi="Arial"/>
            <w:sz w:val="20"/>
          </w:rPr>
          <w:delText>or</w:delText>
        </w:r>
      </w:del>
      <w:ins w:id="4" w:author="ZTE-Ma Zhifeng" w:date="2023-08-08T02:16:00Z">
        <w:r w:rsidR="00273FFC">
          <w:rPr>
            <w:rFonts w:ascii="Arial" w:hAnsi="Arial" w:hint="eastAsia"/>
            <w:sz w:val="20"/>
          </w:rPr>
          <w:t>,</w:t>
        </w:r>
      </w:ins>
      <w:r w:rsidR="0090645D">
        <w:rPr>
          <w:rFonts w:ascii="Arial" w:hAnsi="Arial"/>
          <w:sz w:val="20"/>
        </w:rPr>
        <w:t xml:space="preserve"> </w:t>
      </w:r>
      <w:r w:rsidR="0012254B">
        <w:rPr>
          <w:rFonts w:ascii="Arial" w:hAnsi="Arial"/>
          <w:sz w:val="20"/>
        </w:rPr>
        <w:t>immediately close component bands,</w:t>
      </w:r>
      <w:r w:rsidR="00DC5AB5" w:rsidRPr="00DC5AB5">
        <w:rPr>
          <w:rFonts w:ascii="Arial" w:hAnsi="Arial"/>
          <w:sz w:val="20"/>
        </w:rPr>
        <w:t xml:space="preserve"> </w:t>
      </w:r>
      <w:r w:rsidR="00273FFC" w:rsidRPr="00A27A64">
        <w:rPr>
          <w:rFonts w:ascii="Arial" w:hAnsi="Arial"/>
          <w:sz w:val="20"/>
        </w:rPr>
        <w:t>b</w:t>
      </w:r>
      <w:r w:rsidR="00D2200C" w:rsidRPr="00A27A64">
        <w:rPr>
          <w:rFonts w:ascii="Arial" w:hAnsi="Arial" w:hint="eastAsia"/>
          <w:sz w:val="20"/>
        </w:rPr>
        <w:t>and combination</w:t>
      </w:r>
      <w:r w:rsidR="00273FFC" w:rsidRPr="00A27A64">
        <w:rPr>
          <w:rFonts w:ascii="Arial" w:hAnsi="Arial"/>
          <w:sz w:val="20"/>
        </w:rPr>
        <w:t xml:space="preserve"> with overlapping bands, or EN-DC combination with LTE LAA band,</w:t>
      </w:r>
      <w:r w:rsidR="00273FFC" w:rsidRPr="00DC5AB5">
        <w:rPr>
          <w:rFonts w:ascii="Arial" w:hAnsi="Arial"/>
          <w:sz w:val="20"/>
        </w:rPr>
        <w:t xml:space="preserve"> </w:t>
      </w:r>
      <w:r w:rsidR="00DC5AB5" w:rsidRPr="00DC5AB5">
        <w:rPr>
          <w:rFonts w:ascii="Arial" w:hAnsi="Arial"/>
          <w:sz w:val="20"/>
        </w:rPr>
        <w:t xml:space="preserve">there is no delta </w:t>
      </w:r>
      <w:r w:rsidR="0012254B">
        <w:rPr>
          <w:rFonts w:ascii="Arial" w:hAnsi="Arial"/>
          <w:sz w:val="20"/>
        </w:rPr>
        <w:t>TIB/</w:t>
      </w:r>
      <w:r w:rsidR="00DC5AB5" w:rsidRPr="00DC5AB5">
        <w:rPr>
          <w:rFonts w:ascii="Arial" w:hAnsi="Arial"/>
          <w:sz w:val="20"/>
        </w:rPr>
        <w:t xml:space="preserve">RIB value defined due to no </w:t>
      </w:r>
      <w:r w:rsidR="0012254B">
        <w:rPr>
          <w:rFonts w:ascii="Arial" w:hAnsi="Arial"/>
          <w:sz w:val="20"/>
        </w:rPr>
        <w:t xml:space="preserve">uplink transmission / </w:t>
      </w:r>
      <w:r w:rsidR="00DC5AB5" w:rsidRPr="00DC5AB5">
        <w:rPr>
          <w:rFonts w:ascii="Arial" w:hAnsi="Arial"/>
          <w:sz w:val="20"/>
        </w:rPr>
        <w:t>downlink reception on the corresponding band</w:t>
      </w:r>
      <w:r w:rsidR="0090645D">
        <w:rPr>
          <w:rFonts w:ascii="Arial" w:hAnsi="Arial"/>
          <w:sz w:val="20"/>
        </w:rPr>
        <w:t>s</w:t>
      </w:r>
      <w:r w:rsidR="00DC5AB5">
        <w:rPr>
          <w:rFonts w:ascii="Arial" w:hAnsi="Arial"/>
          <w:sz w:val="20"/>
        </w:rPr>
        <w:t>. The denotation of</w:t>
      </w:r>
      <w:r w:rsidR="00DC5AB5" w:rsidRPr="00DC5AB5">
        <w:rPr>
          <w:rFonts w:ascii="Arial" w:hAnsi="Arial"/>
          <w:sz w:val="20"/>
        </w:rPr>
        <w:t xml:space="preserve"> “-” </w:t>
      </w:r>
      <w:r w:rsidR="00DC5AB5">
        <w:rPr>
          <w:rFonts w:ascii="Arial" w:hAnsi="Arial"/>
          <w:sz w:val="20"/>
        </w:rPr>
        <w:t xml:space="preserve">is </w:t>
      </w:r>
      <w:r w:rsidR="00DC5AB5" w:rsidRPr="00DC5AB5">
        <w:rPr>
          <w:rFonts w:ascii="Arial" w:hAnsi="Arial"/>
          <w:sz w:val="20"/>
        </w:rPr>
        <w:t>not reasonable</w:t>
      </w:r>
      <w:r w:rsidR="00DC5AB5">
        <w:rPr>
          <w:rFonts w:ascii="Arial" w:hAnsi="Arial"/>
          <w:sz w:val="20"/>
        </w:rPr>
        <w:t xml:space="preserve"> for </w:t>
      </w:r>
      <w:r w:rsidR="0012254B">
        <w:rPr>
          <w:rFonts w:ascii="Arial" w:hAnsi="Arial"/>
          <w:sz w:val="20"/>
        </w:rPr>
        <w:t xml:space="preserve">SDL, </w:t>
      </w:r>
      <w:r w:rsidR="00DC5AB5">
        <w:rPr>
          <w:rFonts w:ascii="Arial" w:hAnsi="Arial"/>
          <w:sz w:val="20"/>
        </w:rPr>
        <w:t xml:space="preserve">SUL </w:t>
      </w:r>
      <w:r w:rsidR="0012254B">
        <w:rPr>
          <w:rFonts w:ascii="Arial" w:hAnsi="Arial"/>
          <w:sz w:val="20"/>
        </w:rPr>
        <w:t xml:space="preserve">or immediately close component </w:t>
      </w:r>
      <w:r w:rsidR="00DC5AB5">
        <w:rPr>
          <w:rFonts w:ascii="Arial" w:hAnsi="Arial"/>
          <w:sz w:val="20"/>
        </w:rPr>
        <w:t>band</w:t>
      </w:r>
      <w:r w:rsidR="0090645D">
        <w:rPr>
          <w:rFonts w:ascii="Arial" w:hAnsi="Arial"/>
          <w:sz w:val="20"/>
        </w:rPr>
        <w:t>s</w:t>
      </w:r>
      <w:r w:rsidR="00DC5AB5" w:rsidRPr="00DC5AB5">
        <w:rPr>
          <w:rFonts w:ascii="Arial" w:hAnsi="Arial"/>
          <w:sz w:val="20"/>
        </w:rPr>
        <w:t xml:space="preserve">, and should be </w:t>
      </w:r>
      <w:r w:rsidR="0090645D">
        <w:rPr>
          <w:rFonts w:ascii="Arial" w:hAnsi="Arial"/>
          <w:sz w:val="20"/>
        </w:rPr>
        <w:t xml:space="preserve">set as </w:t>
      </w:r>
      <w:r w:rsidR="00DC5AB5" w:rsidRPr="00DC5AB5">
        <w:rPr>
          <w:rFonts w:ascii="Arial" w:hAnsi="Arial"/>
          <w:sz w:val="20"/>
        </w:rPr>
        <w:t xml:space="preserve">“N/A” to be more accurately. </w:t>
      </w:r>
      <w:r w:rsidR="00DC5AB5">
        <w:rPr>
          <w:rFonts w:ascii="Arial" w:hAnsi="Arial" w:hint="eastAsia"/>
          <w:sz w:val="20"/>
        </w:rPr>
        <w:t>T</w:t>
      </w:r>
      <w:r w:rsidR="00DC5AB5">
        <w:rPr>
          <w:rFonts w:ascii="Arial" w:hAnsi="Arial"/>
          <w:sz w:val="20"/>
        </w:rPr>
        <w:t xml:space="preserve">his contribution </w:t>
      </w:r>
      <w:r w:rsidR="00DC5AB5">
        <w:rPr>
          <w:rFonts w:ascii="Arial" w:hAnsi="Arial" w:hint="eastAsia"/>
          <w:sz w:val="20"/>
        </w:rPr>
        <w:t xml:space="preserve">provides </w:t>
      </w:r>
      <w:r w:rsidR="00DC5AB5">
        <w:rPr>
          <w:rFonts w:ascii="Arial" w:hAnsi="Arial"/>
          <w:sz w:val="20"/>
        </w:rPr>
        <w:t xml:space="preserve">a text proposal </w:t>
      </w:r>
      <w:r w:rsidR="00DC5AB5">
        <w:rPr>
          <w:rFonts w:ascii="Arial" w:hAnsi="Arial" w:hint="eastAsia"/>
          <w:sz w:val="20"/>
        </w:rPr>
        <w:t>on</w:t>
      </w:r>
      <w:r w:rsidR="00DC5AB5" w:rsidRPr="00DC5AB5">
        <w:rPr>
          <w:rFonts w:ascii="Arial" w:hAnsi="Arial"/>
          <w:sz w:val="20"/>
        </w:rPr>
        <w:t xml:space="preserve"> </w:t>
      </w:r>
      <w:r w:rsidR="0012254B">
        <w:rPr>
          <w:rFonts w:ascii="Arial" w:hAnsi="Arial"/>
          <w:sz w:val="20"/>
        </w:rPr>
        <w:t>the guidelines for</w:t>
      </w:r>
      <w:r w:rsidR="0090645D">
        <w:rPr>
          <w:rFonts w:ascii="Arial" w:hAnsi="Arial"/>
          <w:sz w:val="20"/>
        </w:rPr>
        <w:t xml:space="preserve"> the delta TIB and RIB value for band combination</w:t>
      </w:r>
      <w:r w:rsidR="0012254B" w:rsidRPr="0012254B">
        <w:rPr>
          <w:rFonts w:ascii="Arial" w:hAnsi="Arial"/>
          <w:sz w:val="20"/>
        </w:rPr>
        <w:t xml:space="preserve"> with SDL,</w:t>
      </w:r>
      <w:r w:rsidR="0090645D">
        <w:rPr>
          <w:rFonts w:ascii="Arial" w:hAnsi="Arial"/>
          <w:sz w:val="20"/>
        </w:rPr>
        <w:t xml:space="preserve"> SUL or</w:t>
      </w:r>
      <w:r w:rsidR="0012254B" w:rsidRPr="0012254B">
        <w:rPr>
          <w:rFonts w:ascii="Arial" w:hAnsi="Arial"/>
          <w:sz w:val="20"/>
        </w:rPr>
        <w:t xml:space="preserve"> immediately close component bands</w:t>
      </w:r>
      <w:r>
        <w:rPr>
          <w:rFonts w:ascii="Arial" w:hAnsi="Arial"/>
          <w:sz w:val="20"/>
        </w:rPr>
        <w:t xml:space="preserve"> [1]</w:t>
      </w:r>
      <w:r>
        <w:rPr>
          <w:rFonts w:ascii="Arial" w:hAnsi="Arial" w:hint="eastAsia"/>
          <w:sz w:val="20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Pr="00DC5AB5" w:rsidRDefault="0090645D" w:rsidP="0090645D">
      <w:pPr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 38.846, </w:t>
      </w:r>
      <w:r w:rsidRPr="0090645D">
        <w:rPr>
          <w:rFonts w:ascii="Arial" w:hAnsi="Arial" w:cs="Arial"/>
          <w:sz w:val="20"/>
          <w:szCs w:val="20"/>
        </w:rPr>
        <w:t>Study on simplification of band combination specification for NR and LTE</w:t>
      </w:r>
      <w:r>
        <w:rPr>
          <w:rFonts w:ascii="Arial" w:hAnsi="Arial" w:cs="Arial"/>
          <w:sz w:val="20"/>
          <w:szCs w:val="20"/>
        </w:rPr>
        <w:t xml:space="preserve"> v1.0</w:t>
      </w:r>
      <w:r w:rsidR="00345E93" w:rsidRPr="00DC5AB5">
        <w:rPr>
          <w:rFonts w:ascii="Arial" w:hAnsi="Arial" w:cs="Arial"/>
          <w:sz w:val="20"/>
          <w:szCs w:val="20"/>
        </w:rPr>
        <w:t>.0</w:t>
      </w:r>
    </w:p>
    <w:p w:rsidR="007D3F2F" w:rsidRDefault="007D3F2F">
      <w:pPr>
        <w:spacing w:before="0" w:beforeAutospacing="0" w:after="0"/>
        <w:rPr>
          <w:rFonts w:ascii="Arial" w:hAnsi="Arial"/>
          <w:sz w:val="36"/>
          <w:szCs w:val="20"/>
          <w:lang w:val="en-GB"/>
        </w:rPr>
      </w:pPr>
      <w:r>
        <w:br w:type="page"/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Text Proposal</w:t>
      </w:r>
    </w:p>
    <w:p w:rsidR="00680986" w:rsidRPr="0090645D" w:rsidRDefault="002D6BCF" w:rsidP="00FC5399">
      <w:pPr>
        <w:jc w:val="center"/>
        <w:rPr>
          <w:b/>
          <w:bCs/>
          <w:color w:val="FF0000"/>
          <w:sz w:val="36"/>
        </w:rPr>
      </w:pPr>
      <w:bookmarkStart w:id="5" w:name="_Toc382471341"/>
      <w:bookmarkStart w:id="6" w:name="_Toc401926271"/>
      <w:bookmarkStart w:id="7" w:name="_Toc382471338"/>
      <w:bookmarkEnd w:id="2"/>
      <w:r w:rsidRPr="0090645D">
        <w:rPr>
          <w:b/>
          <w:bCs/>
          <w:color w:val="FF0000"/>
          <w:sz w:val="36"/>
        </w:rPr>
        <w:t xml:space="preserve">----- </w:t>
      </w:r>
      <w:r w:rsidRPr="0090645D">
        <w:rPr>
          <w:rFonts w:hint="eastAsia"/>
          <w:b/>
          <w:bCs/>
          <w:color w:val="FF0000"/>
          <w:sz w:val="36"/>
        </w:rPr>
        <w:t>Start of TP</w:t>
      </w:r>
      <w:r w:rsidRPr="0090645D">
        <w:rPr>
          <w:b/>
          <w:bCs/>
          <w:color w:val="FF0000"/>
          <w:sz w:val="36"/>
        </w:rPr>
        <w:t xml:space="preserve"> -----</w:t>
      </w:r>
      <w:bookmarkEnd w:id="5"/>
      <w:bookmarkEnd w:id="6"/>
      <w:bookmarkEnd w:id="7"/>
    </w:p>
    <w:p w:rsidR="008E6385" w:rsidRPr="0066491C" w:rsidRDefault="008E6385" w:rsidP="0066491C">
      <w:pPr>
        <w:pStyle w:val="2"/>
        <w:tabs>
          <w:tab w:val="clear" w:pos="0"/>
          <w:tab w:val="clear" w:pos="432"/>
          <w:tab w:val="clear" w:pos="840"/>
        </w:tabs>
        <w:spacing w:before="180" w:after="180"/>
        <w:ind w:left="1134" w:hanging="1134"/>
        <w:rPr>
          <w:rFonts w:eastAsiaTheme="minorEastAsia"/>
          <w:sz w:val="32"/>
          <w:szCs w:val="20"/>
          <w:lang w:val="en-US"/>
        </w:rPr>
      </w:pPr>
      <w:bookmarkStart w:id="8" w:name="_Toc136377830"/>
      <w:r w:rsidRPr="0066491C">
        <w:rPr>
          <w:rFonts w:eastAsiaTheme="minorEastAsia"/>
          <w:sz w:val="32"/>
          <w:szCs w:val="20"/>
          <w:lang w:val="en-US"/>
        </w:rPr>
        <w:t>6.3</w:t>
      </w:r>
      <w:r w:rsidRPr="0066491C">
        <w:rPr>
          <w:rFonts w:eastAsiaTheme="minorEastAsia"/>
          <w:sz w:val="32"/>
          <w:szCs w:val="20"/>
          <w:lang w:val="en-US"/>
        </w:rPr>
        <w:tab/>
        <w:t>Guidelines on delta T</w:t>
      </w:r>
      <w:r w:rsidRPr="0066491C">
        <w:rPr>
          <w:rFonts w:eastAsiaTheme="minorEastAsia"/>
          <w:sz w:val="32"/>
          <w:szCs w:val="20"/>
          <w:vertAlign w:val="subscript"/>
          <w:lang w:val="en-US"/>
        </w:rPr>
        <w:t>IB</w:t>
      </w:r>
      <w:r w:rsidRPr="0066491C">
        <w:rPr>
          <w:rFonts w:eastAsiaTheme="minorEastAsia"/>
          <w:sz w:val="32"/>
          <w:szCs w:val="20"/>
          <w:lang w:val="en-US"/>
        </w:rPr>
        <w:t xml:space="preserve"> and R</w:t>
      </w:r>
      <w:r w:rsidRPr="0066491C">
        <w:rPr>
          <w:rFonts w:eastAsiaTheme="minorEastAsia"/>
          <w:sz w:val="32"/>
          <w:szCs w:val="20"/>
          <w:vertAlign w:val="subscript"/>
          <w:lang w:val="en-US"/>
        </w:rPr>
        <w:t>IB</w:t>
      </w:r>
      <w:r w:rsidRPr="0066491C">
        <w:rPr>
          <w:rFonts w:eastAsiaTheme="minorEastAsia"/>
          <w:sz w:val="32"/>
          <w:szCs w:val="20"/>
          <w:lang w:val="en-US"/>
        </w:rPr>
        <w:t xml:space="preserve"> due to band combinations</w:t>
      </w:r>
      <w:bookmarkEnd w:id="8"/>
    </w:p>
    <w:p w:rsidR="008E6385" w:rsidRPr="0066491C" w:rsidRDefault="008E6385" w:rsidP="0066491C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r w:rsidRPr="0066491C">
        <w:rPr>
          <w:rFonts w:eastAsiaTheme="minorEastAsia"/>
          <w:sz w:val="20"/>
          <w:szCs w:val="20"/>
          <w:lang w:val="en-GB" w:eastAsia="en-US"/>
        </w:rPr>
        <w:t>To optimize the tables of ΔT</w:t>
      </w:r>
      <w:r w:rsidRPr="004E47C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and ΔR</w:t>
      </w:r>
      <w:r w:rsidRPr="004E47C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due to band combinations, a new template</w:t>
      </w:r>
      <w:r w:rsidRPr="0066491C">
        <w:rPr>
          <w:rFonts w:eastAsiaTheme="minorEastAsia" w:hint="eastAsia"/>
          <w:sz w:val="20"/>
          <w:szCs w:val="20"/>
          <w:lang w:val="en-GB" w:eastAsia="en-US"/>
        </w:rPr>
        <w:t xml:space="preserve"> for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Rel-18 is proposed in clause 8.3.2 in TR 38.862.</w:t>
      </w:r>
    </w:p>
    <w:p w:rsidR="008E6385" w:rsidRPr="0066491C" w:rsidRDefault="008E6385" w:rsidP="0066491C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r w:rsidRPr="0066491C">
        <w:rPr>
          <w:rFonts w:eastAsiaTheme="minorEastAsia" w:hint="eastAsia"/>
          <w:sz w:val="20"/>
          <w:szCs w:val="20"/>
          <w:lang w:val="en-GB" w:eastAsia="en-US"/>
        </w:rPr>
        <w:t>R</w:t>
      </w:r>
      <w:r w:rsidRPr="0066491C">
        <w:rPr>
          <w:rFonts w:eastAsiaTheme="minorEastAsia"/>
          <w:sz w:val="20"/>
          <w:szCs w:val="20"/>
          <w:lang w:val="en-GB" w:eastAsia="en-US"/>
        </w:rPr>
        <w:t>egarding to the optimized template for ΔT</w:t>
      </w:r>
      <w:r w:rsidRPr="004E47C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and ΔR</w:t>
      </w:r>
      <w:r w:rsidRPr="004E47C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tables, only the configurations having the same component E-UTRA / NR bands can be grouped into one cell (row). For example, in Table 6.3-1 for the ΔT</w:t>
      </w:r>
      <w:r w:rsidRPr="004E47C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of the following inter-band EN-DC configurations, since the component bands are not the same, two rows should be filled separately in the new template. However, for the configurations “DC_3-7-8_n1-n78”, “DC_3-3-7-8_n1-n78”, “DC_3-7-7-8_n1-n78” and “DC_3-3-7-7-8_n1-n78” having the same component bands, they should be merged into one cell.</w:t>
      </w:r>
    </w:p>
    <w:p w:rsidR="008E6385" w:rsidRPr="0066491C" w:rsidRDefault="008E6385" w:rsidP="0066491C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66491C">
        <w:rPr>
          <w:rFonts w:eastAsiaTheme="minorEastAsia" w:cs="Times New Roman" w:hint="eastAsia"/>
          <w:b/>
          <w:noProof/>
          <w:color w:val="auto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394CE2" wp14:editId="334776C9">
                <wp:simplePos x="0" y="0"/>
                <wp:positionH relativeFrom="column">
                  <wp:posOffset>-99705</wp:posOffset>
                </wp:positionH>
                <wp:positionV relativeFrom="paragraph">
                  <wp:posOffset>1263475</wp:posOffset>
                </wp:positionV>
                <wp:extent cx="499403" cy="1357532"/>
                <wp:effectExtent l="0" t="0" r="34290" b="14605"/>
                <wp:wrapNone/>
                <wp:docPr id="1" name="左弧形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403" cy="1357532"/>
                        </a:xfrm>
                        <a:prstGeom prst="curvedRightArrow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322D4A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左弧形箭头 1" o:spid="_x0000_s1026" type="#_x0000_t102" style="position:absolute;left:0;text-align:left;margin-left:-7.85pt;margin-top:99.5pt;width:39.3pt;height:106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" adj="17627,20607,16200" fillcolor="#ddd8c2 [2894]" strokecolor="#dbe5f1 [660]" strokeweight="2pt"/>
            </w:pict>
          </mc:Fallback>
        </mc:AlternateContent>
      </w:r>
      <w:r w:rsidRPr="0066491C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6.3-1: Example for ΔT</w:t>
      </w:r>
      <w:r w:rsidRPr="004E47C6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for Inter-band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977"/>
        <w:gridCol w:w="2982"/>
      </w:tblGrid>
      <w:tr w:rsidR="008E6385" w:rsidRPr="00360B71" w:rsidTr="00C33D79">
        <w:trPr>
          <w:trHeight w:val="187"/>
          <w:tblHeader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Inter-band EN-DC configuration</w:t>
            </w:r>
          </w:p>
        </w:tc>
        <w:tc>
          <w:tcPr>
            <w:tcW w:w="2977" w:type="dxa"/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E-UTRA or NR Band</w:t>
            </w:r>
          </w:p>
        </w:tc>
        <w:tc>
          <w:tcPr>
            <w:tcW w:w="2982" w:type="dxa"/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ΔT</w:t>
            </w:r>
            <w:r w:rsidRPr="004E47C6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IB,c</w:t>
            </w: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(dB)</w:t>
            </w:r>
          </w:p>
        </w:tc>
      </w:tr>
      <w:tr w:rsidR="008E6385" w:rsidRPr="00360B71" w:rsidTr="00C33D79">
        <w:trPr>
          <w:trHeight w:val="187"/>
          <w:jc w:val="center"/>
        </w:trPr>
        <w:tc>
          <w:tcPr>
            <w:tcW w:w="226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DC_3-7-8_n1-n78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DC_3-3-7-8_n1-n78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DC_3-7-7-8_n1-n78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DC_3-3-7-7-8_n1-n78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DC_3-7_n1-n8-n78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DC_3-3-7_n1-n8-n78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DC_3-7-7_n1-n8-n78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DC_3-3-7-7_n1-n8-n78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ko-KR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ko-KR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ko-KR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ko-KR"/>
              </w:rPr>
              <w:t>0.6</w:t>
            </w:r>
          </w:p>
        </w:tc>
      </w:tr>
      <w:tr w:rsidR="008E6385" w:rsidRPr="00360B71" w:rsidTr="00C33D79">
        <w:trPr>
          <w:trHeight w:val="18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385" w:rsidRPr="00360B71" w:rsidRDefault="008E6385" w:rsidP="00C33D79">
            <w:pPr>
              <w:pStyle w:val="TAC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C33D79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lang w:eastAsia="zh-TW"/>
              </w:rPr>
              <w:t>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C33D79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lang w:eastAsia="zh-TW"/>
              </w:rPr>
              <w:t>0.6</w:t>
            </w:r>
          </w:p>
        </w:tc>
      </w:tr>
      <w:tr w:rsidR="008E6385" w:rsidRPr="00360B71" w:rsidTr="00C33D79">
        <w:trPr>
          <w:trHeight w:val="18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385" w:rsidRPr="00360B71" w:rsidRDefault="008E6385" w:rsidP="00C33D79">
            <w:pPr>
              <w:pStyle w:val="TAC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C33D79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highlight w:val="yellow"/>
                <w:lang w:eastAsia="zh-TW"/>
              </w:rPr>
              <w:t>8 or n8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C33D79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lang w:eastAsia="zh-TW"/>
              </w:rPr>
              <w:t>0.6</w:t>
            </w:r>
          </w:p>
        </w:tc>
      </w:tr>
      <w:tr w:rsidR="008E6385" w:rsidRPr="00360B71" w:rsidTr="00C33D79">
        <w:trPr>
          <w:trHeight w:val="18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385" w:rsidRPr="00360B71" w:rsidRDefault="008E6385" w:rsidP="00C33D79">
            <w:pPr>
              <w:pStyle w:val="TAC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C33D79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</w:rPr>
              <w:t>n1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C33D79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lang w:eastAsia="zh-TW"/>
              </w:rPr>
              <w:t>0.6</w:t>
            </w:r>
          </w:p>
        </w:tc>
      </w:tr>
      <w:tr w:rsidR="008E6385" w:rsidRPr="00360B71" w:rsidTr="00C33D79">
        <w:trPr>
          <w:trHeight w:val="18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85" w:rsidRPr="00360B71" w:rsidRDefault="008E6385" w:rsidP="00C33D79">
            <w:pPr>
              <w:pStyle w:val="TAC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C33D79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</w:rPr>
              <w:t>n78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C33D79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lang w:eastAsia="zh-TW"/>
              </w:rPr>
              <w:t>0.8</w:t>
            </w:r>
          </w:p>
        </w:tc>
      </w:tr>
    </w:tbl>
    <w:p w:rsidR="008E6385" w:rsidRPr="00360B71" w:rsidRDefault="008E6385" w:rsidP="00D237A9">
      <w:pPr>
        <w:spacing w:before="0" w:beforeAutospacing="0"/>
        <w:rPr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8E6385" w:rsidRPr="00360B71" w:rsidTr="00C33D79">
        <w:trPr>
          <w:trHeight w:val="187"/>
          <w:tblHeader/>
          <w:jc w:val="center"/>
        </w:trPr>
        <w:tc>
          <w:tcPr>
            <w:tcW w:w="2263" w:type="dxa"/>
            <w:vMerge w:val="restart"/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Inter-band EN-DC configuration</w:t>
            </w:r>
          </w:p>
        </w:tc>
        <w:tc>
          <w:tcPr>
            <w:tcW w:w="6663" w:type="dxa"/>
            <w:gridSpan w:val="5"/>
            <w:vAlign w:val="center"/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ΔT</w:t>
            </w:r>
            <w:r w:rsidRPr="00D237A9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IB,c</w:t>
            </w: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for E-UTRA band / NR band (dB)</w:t>
            </w:r>
            <w:r w:rsidRPr="00D237A9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perscript"/>
                <w:lang w:val="en-GB" w:eastAsia="en-US"/>
              </w:rPr>
              <w:t>6</w:t>
            </w:r>
          </w:p>
        </w:tc>
      </w:tr>
      <w:tr w:rsidR="008E6385" w:rsidRPr="00360B71" w:rsidTr="00C33D79">
        <w:trPr>
          <w:trHeight w:val="187"/>
          <w:tblHeader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6663" w:type="dxa"/>
            <w:gridSpan w:val="5"/>
            <w:vAlign w:val="center"/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 w:hint="eastAsia"/>
                <w:color w:val="000000" w:themeColor="text1"/>
                <w:kern w:val="0"/>
                <w:szCs w:val="20"/>
                <w:lang w:val="en-GB" w:eastAsia="en-US"/>
              </w:rPr>
              <w:t>C</w:t>
            </w: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omponent band in order of bands in configuration</w:t>
            </w:r>
            <w:r w:rsidRPr="00D237A9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perscript"/>
                <w:lang w:val="en-GB" w:eastAsia="en-US"/>
              </w:rPr>
              <w:t>7</w:t>
            </w:r>
          </w:p>
        </w:tc>
      </w:tr>
      <w:tr w:rsidR="008E6385" w:rsidRPr="0066491C" w:rsidTr="00C33D79">
        <w:trPr>
          <w:trHeight w:val="187"/>
          <w:jc w:val="center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DC_3-7-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DC_3-3-7-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DC_3-7-7-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DC_3-3-7-7-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.8</w:t>
            </w:r>
          </w:p>
        </w:tc>
      </w:tr>
      <w:tr w:rsidR="008E6385" w:rsidRPr="0066491C" w:rsidTr="00C33D79">
        <w:trPr>
          <w:trHeight w:val="187"/>
          <w:jc w:val="center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DC_3-7_n1-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n8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DC_3-3-7_n1-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n8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DC_3-7-7_n1-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n8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DC_3-3-7-7_n1-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n8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.8</w:t>
            </w:r>
          </w:p>
        </w:tc>
      </w:tr>
    </w:tbl>
    <w:p w:rsidR="008E6385" w:rsidRDefault="008E6385" w:rsidP="00D237A9">
      <w:pPr>
        <w:spacing w:before="0" w:beforeAutospacing="0"/>
        <w:rPr>
          <w:szCs w:val="22"/>
        </w:rPr>
      </w:pPr>
    </w:p>
    <w:p w:rsidR="008E6385" w:rsidRPr="0066491C" w:rsidRDefault="008E6385" w:rsidP="0066491C">
      <w:pPr>
        <w:spacing w:before="0" w:beforeAutospacing="0"/>
        <w:rPr>
          <w:rFonts w:eastAsiaTheme="minorEastAsia"/>
          <w:b/>
          <w:sz w:val="20"/>
          <w:szCs w:val="20"/>
          <w:lang w:val="en-GB" w:eastAsia="en-US"/>
        </w:rPr>
      </w:pPr>
      <w:r w:rsidRPr="0066491C">
        <w:rPr>
          <w:rFonts w:eastAsiaTheme="minorEastAsia"/>
          <w:b/>
          <w:sz w:val="20"/>
          <w:szCs w:val="20"/>
          <w:lang w:val="en-GB" w:eastAsia="en-US"/>
        </w:rPr>
        <w:t>Guideline 1: It is supposed that only the configurations having the same component E-UTRA / NR bands can be grouped into one cell (row) for the new ΔT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and ΔR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templates.</w:t>
      </w:r>
    </w:p>
    <w:p w:rsidR="008E6385" w:rsidRPr="0066491C" w:rsidRDefault="008E6385" w:rsidP="0066491C">
      <w:pPr>
        <w:spacing w:before="0" w:beforeAutospacing="0"/>
        <w:rPr>
          <w:rFonts w:eastAsiaTheme="minorEastAsia"/>
          <w:sz w:val="20"/>
          <w:szCs w:val="20"/>
          <w:lang w:val="en-GB"/>
        </w:rPr>
      </w:pPr>
      <w:r w:rsidRPr="0066491C">
        <w:rPr>
          <w:rFonts w:eastAsiaTheme="minorEastAsia"/>
          <w:sz w:val="20"/>
          <w:szCs w:val="20"/>
          <w:lang w:val="en-GB"/>
        </w:rPr>
        <w:t>With regard to the values for a band combination in the ΔT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/ ΔR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table, considering that a statement of ‘Unless otherwise stated, ΔT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/ ΔR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is set to zero’ </w:t>
      </w:r>
      <w:r w:rsidRPr="0066491C">
        <w:rPr>
          <w:rFonts w:eastAsiaTheme="minorEastAsia" w:hint="eastAsia"/>
          <w:sz w:val="20"/>
          <w:szCs w:val="20"/>
          <w:lang w:val="en-GB"/>
        </w:rPr>
        <w:t>hav</w:t>
      </w:r>
      <w:r w:rsidRPr="0066491C">
        <w:rPr>
          <w:rFonts w:eastAsiaTheme="minorEastAsia"/>
          <w:sz w:val="20"/>
          <w:szCs w:val="20"/>
          <w:lang w:val="en-GB"/>
        </w:rPr>
        <w:t>ing been specified in the general part of specification, it is reasonable to remove the combination in the ΔT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/ ΔR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table with all component band having the value of ‘-’ (zero). For example in the following ΔR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Table 6.3-2, the CA combinations CA_n1-n3-n5, CA_n1-n3-n18 and CA_n1-n3-n20 do not need to be listed in the table.</w:t>
      </w:r>
    </w:p>
    <w:p w:rsidR="008E6385" w:rsidRPr="0066491C" w:rsidRDefault="008E6385" w:rsidP="0066491C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66491C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6.3-2: Example for ΔR</w:t>
      </w:r>
      <w:r w:rsidRPr="00D237A9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for Inter-band CA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8E6385" w:rsidRPr="0066491C" w:rsidTr="00C33D79">
        <w:trPr>
          <w:trHeight w:val="187"/>
          <w:jc w:val="center"/>
        </w:trPr>
        <w:tc>
          <w:tcPr>
            <w:tcW w:w="1594" w:type="dxa"/>
            <w:vMerge w:val="restart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</w:pPr>
            <w:r w:rsidRPr="0066491C"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</w:pPr>
            <w:r w:rsidRPr="0066491C"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  <w:t>ΔR</w:t>
            </w:r>
            <w:r w:rsidRPr="00D237A9">
              <w:rPr>
                <w:rFonts w:ascii="Arial" w:eastAsia="等线" w:hAnsi="Arial"/>
                <w:b/>
                <w:sz w:val="18"/>
                <w:szCs w:val="20"/>
                <w:vertAlign w:val="subscript"/>
                <w:lang w:val="en-GB" w:eastAsia="en-US"/>
              </w:rPr>
              <w:t>IB,c</w:t>
            </w:r>
            <w:r w:rsidRPr="0066491C"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  <w:t xml:space="preserve"> for NR bands (dB)</w:t>
            </w:r>
            <w:r w:rsidRPr="00D237A9">
              <w:rPr>
                <w:rFonts w:ascii="Arial" w:eastAsia="等线" w:hAnsi="Arial"/>
                <w:b/>
                <w:sz w:val="18"/>
                <w:szCs w:val="20"/>
                <w:vertAlign w:val="superscript"/>
                <w:lang w:val="en-GB" w:eastAsia="en-US"/>
              </w:rPr>
              <w:t>9</w:t>
            </w:r>
          </w:p>
        </w:tc>
      </w:tr>
      <w:tr w:rsidR="008E6385" w:rsidRPr="0066491C" w:rsidTr="00C33D79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5845" w:type="dxa"/>
            <w:gridSpan w:val="3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</w:pPr>
            <w:r w:rsidRPr="0066491C"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  <w:t>Component band in order of bands in configuration</w:t>
            </w:r>
            <w:r w:rsidRPr="00D237A9">
              <w:rPr>
                <w:rFonts w:ascii="Arial" w:eastAsia="等线" w:hAnsi="Arial"/>
                <w:b/>
                <w:sz w:val="18"/>
                <w:szCs w:val="20"/>
                <w:vertAlign w:val="superscript"/>
                <w:lang w:val="en-GB" w:eastAsia="en-US"/>
              </w:rPr>
              <w:t>10</w:t>
            </w:r>
          </w:p>
        </w:tc>
      </w:tr>
      <w:tr w:rsidR="008E6385" w:rsidRPr="00F92868" w:rsidTr="00C33D79">
        <w:trPr>
          <w:trHeight w:val="187"/>
          <w:jc w:val="center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trike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CA_n1-n3-n5</w:t>
            </w:r>
          </w:p>
        </w:tc>
        <w:tc>
          <w:tcPr>
            <w:tcW w:w="1948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 w:hint="eastAsia"/>
                <w:sz w:val="18"/>
                <w:szCs w:val="20"/>
                <w:lang w:val="en-GB"/>
              </w:rPr>
              <w:t>-</w:t>
            </w:r>
          </w:p>
        </w:tc>
        <w:tc>
          <w:tcPr>
            <w:tcW w:w="1948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949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 w:hint="eastAsia"/>
                <w:sz w:val="18"/>
                <w:szCs w:val="20"/>
                <w:lang w:val="en-GB"/>
              </w:rPr>
              <w:t>-</w:t>
            </w:r>
          </w:p>
        </w:tc>
      </w:tr>
      <w:tr w:rsidR="008E6385" w:rsidRPr="00F92868" w:rsidTr="00C33D79">
        <w:trPr>
          <w:trHeight w:val="187"/>
          <w:jc w:val="center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trike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CA_n</w:t>
            </w:r>
            <w:r w:rsidRPr="0066491C">
              <w:rPr>
                <w:rFonts w:ascii="Arial" w:eastAsia="等线" w:hAnsi="Arial" w:hint="eastAsia"/>
                <w:strike/>
                <w:sz w:val="18"/>
                <w:szCs w:val="20"/>
                <w:lang w:val="en-GB"/>
              </w:rPr>
              <w:t>1</w:t>
            </w: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-n</w:t>
            </w:r>
            <w:r w:rsidRPr="0066491C">
              <w:rPr>
                <w:rFonts w:ascii="Arial" w:eastAsia="等线" w:hAnsi="Arial" w:hint="eastAsia"/>
                <w:strike/>
                <w:sz w:val="18"/>
                <w:szCs w:val="20"/>
                <w:lang w:val="en-GB"/>
              </w:rPr>
              <w:t>3</w:t>
            </w: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-n</w:t>
            </w:r>
            <w:r w:rsidRPr="0066491C">
              <w:rPr>
                <w:rFonts w:ascii="Arial" w:eastAsia="等线" w:hAnsi="Arial" w:hint="eastAsia"/>
                <w:strike/>
                <w:sz w:val="18"/>
                <w:szCs w:val="20"/>
                <w:lang w:val="en-GB"/>
              </w:rPr>
              <w:t>8</w:t>
            </w:r>
          </w:p>
        </w:tc>
        <w:tc>
          <w:tcPr>
            <w:tcW w:w="1948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0.2</w:t>
            </w:r>
          </w:p>
        </w:tc>
        <w:tc>
          <w:tcPr>
            <w:tcW w:w="1948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 w:hint="eastAsia"/>
                <w:sz w:val="18"/>
                <w:szCs w:val="20"/>
                <w:lang w:val="en-GB"/>
              </w:rPr>
              <w:t>0</w:t>
            </w: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.2</w:t>
            </w:r>
          </w:p>
        </w:tc>
        <w:tc>
          <w:tcPr>
            <w:tcW w:w="1949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0.5</w:t>
            </w:r>
          </w:p>
        </w:tc>
      </w:tr>
      <w:tr w:rsidR="008E6385" w:rsidRPr="00F92868" w:rsidTr="00C33D79">
        <w:trPr>
          <w:trHeight w:val="187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trike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CA_n1-n3-n18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 w:hint="eastAsia"/>
                <w:sz w:val="18"/>
                <w:szCs w:val="20"/>
                <w:lang w:val="en-GB"/>
              </w:rPr>
              <w:t>-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-</w:t>
            </w:r>
          </w:p>
        </w:tc>
      </w:tr>
      <w:tr w:rsidR="008E6385" w:rsidTr="00C33D79">
        <w:trPr>
          <w:trHeight w:val="187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trike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CA_n1-n3-n20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 w:hint="eastAsia"/>
                <w:sz w:val="18"/>
                <w:szCs w:val="20"/>
                <w:lang w:val="en-GB"/>
              </w:rPr>
              <w:t>-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-</w:t>
            </w:r>
          </w:p>
        </w:tc>
      </w:tr>
    </w:tbl>
    <w:p w:rsidR="008E6385" w:rsidRDefault="008E6385" w:rsidP="00D237A9">
      <w:pPr>
        <w:spacing w:before="0" w:beforeAutospacing="0"/>
      </w:pPr>
    </w:p>
    <w:p w:rsidR="008E6385" w:rsidRPr="0066491C" w:rsidRDefault="008E6385" w:rsidP="0066491C">
      <w:pPr>
        <w:spacing w:before="0" w:beforeAutospacing="0"/>
        <w:rPr>
          <w:rFonts w:eastAsiaTheme="minorEastAsia"/>
          <w:b/>
          <w:sz w:val="20"/>
          <w:szCs w:val="20"/>
          <w:lang w:val="en-GB" w:eastAsia="en-US"/>
        </w:rPr>
      </w:pPr>
      <w:r w:rsidRPr="0066491C">
        <w:rPr>
          <w:rFonts w:eastAsiaTheme="minorEastAsia"/>
          <w:b/>
          <w:sz w:val="20"/>
          <w:szCs w:val="20"/>
          <w:lang w:val="en-GB" w:eastAsia="en-US"/>
        </w:rPr>
        <w:lastRenderedPageBreak/>
        <w:t>Guideline 2: For the band combination with all the component bands having the ΔT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/ ΔR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values as ‘-’ (zero), there is no need to be listed in the ΔT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/ ΔR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table.</w:t>
      </w:r>
    </w:p>
    <w:p w:rsidR="00D237A9" w:rsidRDefault="006D53E0" w:rsidP="00D237A9">
      <w:pPr>
        <w:spacing w:before="0" w:beforeAutospacing="0"/>
        <w:rPr>
          <w:ins w:id="9" w:author="ZTE-Ma Zhifeng" w:date="2023-07-26T14:54:00Z"/>
          <w:rFonts w:eastAsiaTheme="minorEastAsia"/>
          <w:sz w:val="20"/>
          <w:szCs w:val="20"/>
          <w:lang w:val="en-GB" w:eastAsia="en-US"/>
        </w:rPr>
      </w:pPr>
      <w:ins w:id="10" w:author="ZTE-Ma Zhifeng" w:date="2023-07-26T14:53:00Z">
        <w:r w:rsidRPr="00C33D79">
          <w:rPr>
            <w:rFonts w:eastAsiaTheme="minorEastAsia"/>
            <w:sz w:val="20"/>
            <w:szCs w:val="20"/>
            <w:lang w:val="en-GB" w:eastAsia="en-US"/>
          </w:rPr>
          <w:t xml:space="preserve">For the band combination having the component SDL band, there is no delta TIB value defined due to no uplink transmission on the corresponding </w:t>
        </w:r>
      </w:ins>
      <w:ins w:id="11" w:author="ZTE-Ma Zhifeng" w:date="2023-07-26T14:55:00Z">
        <w:r>
          <w:rPr>
            <w:rFonts w:eastAsiaTheme="minorEastAsia"/>
            <w:sz w:val="20"/>
            <w:szCs w:val="20"/>
            <w:lang w:val="en-GB" w:eastAsia="en-US"/>
          </w:rPr>
          <w:t xml:space="preserve">SDL </w:t>
        </w:r>
      </w:ins>
      <w:ins w:id="12" w:author="ZTE-Ma Zhifeng" w:date="2023-07-26T14:53:00Z">
        <w:r w:rsidRPr="00C33D79">
          <w:rPr>
            <w:rFonts w:eastAsiaTheme="minorEastAsia"/>
            <w:sz w:val="20"/>
            <w:szCs w:val="20"/>
            <w:lang w:val="en-GB" w:eastAsia="en-US"/>
          </w:rPr>
          <w:t>band</w:t>
        </w:r>
      </w:ins>
      <w:ins w:id="13" w:author="ZTE-Ma Zhifeng" w:date="2023-07-26T15:03:00Z">
        <w:r w:rsidR="00516512">
          <w:rPr>
            <w:rFonts w:eastAsiaTheme="minorEastAsia"/>
            <w:sz w:val="20"/>
            <w:szCs w:val="20"/>
            <w:lang w:val="en-GB" w:eastAsia="en-US"/>
          </w:rPr>
          <w:t>, in which the delta</w:t>
        </w:r>
      </w:ins>
      <w:ins w:id="14" w:author="ZTE-Ma Zhifeng" w:date="2023-07-26T15:04:00Z">
        <w:r w:rsidR="00516512">
          <w:rPr>
            <w:rFonts w:eastAsiaTheme="minorEastAsia"/>
            <w:sz w:val="20"/>
            <w:szCs w:val="20"/>
            <w:lang w:val="en-GB" w:eastAsia="en-US"/>
          </w:rPr>
          <w:t xml:space="preserve"> TIB value should be denoted as “N/A” to be more accurately</w:t>
        </w:r>
      </w:ins>
      <w:ins w:id="15" w:author="ZTE-Ma Zhifeng" w:date="2023-07-26T14:53:00Z">
        <w:r w:rsidRPr="00C33D79">
          <w:rPr>
            <w:rFonts w:eastAsiaTheme="minorEastAsia"/>
            <w:sz w:val="20"/>
            <w:szCs w:val="20"/>
            <w:lang w:val="en-GB" w:eastAsia="en-US"/>
          </w:rPr>
          <w:t>.</w:t>
        </w:r>
      </w:ins>
      <w:ins w:id="16" w:author="ZTE-Ma Zhifeng" w:date="2023-07-26T14:56:00Z">
        <w:r>
          <w:rPr>
            <w:rFonts w:eastAsiaTheme="minorEastAsia"/>
            <w:sz w:val="20"/>
            <w:szCs w:val="20"/>
            <w:lang w:val="en-GB" w:eastAsia="en-US"/>
          </w:rPr>
          <w:t xml:space="preserve"> </w:t>
        </w:r>
        <w:r w:rsidRPr="00F365F8">
          <w:rPr>
            <w:sz w:val="20"/>
          </w:rPr>
          <w:t xml:space="preserve">For the band combination </w:t>
        </w:r>
        <w:r>
          <w:rPr>
            <w:sz w:val="20"/>
          </w:rPr>
          <w:t>having the component SUL band, there is no delta R</w:t>
        </w:r>
        <w:r w:rsidRPr="00F365F8">
          <w:rPr>
            <w:sz w:val="20"/>
          </w:rPr>
          <w:t xml:space="preserve">IB value defined due to no </w:t>
        </w:r>
        <w:r>
          <w:rPr>
            <w:sz w:val="20"/>
          </w:rPr>
          <w:t>down</w:t>
        </w:r>
        <w:r w:rsidRPr="00F365F8">
          <w:rPr>
            <w:sz w:val="20"/>
          </w:rPr>
          <w:t xml:space="preserve">link </w:t>
        </w:r>
        <w:r>
          <w:rPr>
            <w:sz w:val="20"/>
          </w:rPr>
          <w:t>reception</w:t>
        </w:r>
        <w:r w:rsidRPr="00F365F8">
          <w:rPr>
            <w:sz w:val="20"/>
          </w:rPr>
          <w:t xml:space="preserve"> on the corresponding </w:t>
        </w:r>
        <w:r>
          <w:rPr>
            <w:sz w:val="20"/>
          </w:rPr>
          <w:t xml:space="preserve">SUL </w:t>
        </w:r>
        <w:r w:rsidRPr="00F365F8">
          <w:rPr>
            <w:sz w:val="20"/>
          </w:rPr>
          <w:t>band</w:t>
        </w:r>
      </w:ins>
      <w:ins w:id="17" w:author="ZTE-Ma Zhifeng" w:date="2023-07-26T15:05:00Z">
        <w:r w:rsidR="00516512">
          <w:rPr>
            <w:rFonts w:eastAsiaTheme="minorEastAsia"/>
            <w:sz w:val="20"/>
            <w:szCs w:val="20"/>
            <w:lang w:val="en-GB" w:eastAsia="en-US"/>
          </w:rPr>
          <w:t>, in which the delta RIB value should be denoted as “N/A” to be more accurately</w:t>
        </w:r>
      </w:ins>
      <w:ins w:id="18" w:author="ZTE-Ma Zhifeng" w:date="2023-07-26T14:56:00Z">
        <w:r w:rsidRPr="00F365F8">
          <w:rPr>
            <w:sz w:val="20"/>
          </w:rPr>
          <w:t>.</w:t>
        </w:r>
      </w:ins>
      <w:ins w:id="19" w:author="ZTE-Ma Zhifeng" w:date="2023-07-26T14:57:00Z">
        <w:r w:rsidRPr="006D53E0">
          <w:rPr>
            <w:sz w:val="20"/>
          </w:rPr>
          <w:t xml:space="preserve"> </w:t>
        </w:r>
        <w:r w:rsidRPr="00F365F8">
          <w:rPr>
            <w:sz w:val="20"/>
          </w:rPr>
          <w:t>F</w:t>
        </w:r>
        <w:r>
          <w:rPr>
            <w:sz w:val="20"/>
          </w:rPr>
          <w:t>or the</w:t>
        </w:r>
        <w:r w:rsidRPr="00F365F8">
          <w:rPr>
            <w:sz w:val="20"/>
          </w:rPr>
          <w:t xml:space="preserve"> band combination </w:t>
        </w:r>
        <w:r>
          <w:rPr>
            <w:sz w:val="20"/>
          </w:rPr>
          <w:t>having the component immediately close bands, such as band 7/n7 and 38/n38, the UL and DL cannot appear simultaneously. There is no delta T</w:t>
        </w:r>
        <w:r w:rsidRPr="00F365F8">
          <w:rPr>
            <w:sz w:val="20"/>
          </w:rPr>
          <w:t xml:space="preserve">IB value defined due to no </w:t>
        </w:r>
        <w:r>
          <w:rPr>
            <w:sz w:val="20"/>
          </w:rPr>
          <w:t>uplink</w:t>
        </w:r>
        <w:r w:rsidRPr="00F365F8">
          <w:rPr>
            <w:sz w:val="20"/>
          </w:rPr>
          <w:t xml:space="preserve"> </w:t>
        </w:r>
        <w:r>
          <w:rPr>
            <w:sz w:val="20"/>
          </w:rPr>
          <w:t>transmission</w:t>
        </w:r>
        <w:r w:rsidRPr="00F365F8">
          <w:rPr>
            <w:sz w:val="20"/>
          </w:rPr>
          <w:t xml:space="preserve"> on the corresponding </w:t>
        </w:r>
        <w:r>
          <w:rPr>
            <w:sz w:val="20"/>
          </w:rPr>
          <w:t xml:space="preserve">immediately close </w:t>
        </w:r>
        <w:r w:rsidRPr="00F365F8">
          <w:rPr>
            <w:sz w:val="20"/>
          </w:rPr>
          <w:t>band</w:t>
        </w:r>
        <w:r>
          <w:rPr>
            <w:sz w:val="20"/>
          </w:rPr>
          <w:t>s</w:t>
        </w:r>
      </w:ins>
      <w:ins w:id="20" w:author="ZTE-Ma Zhifeng" w:date="2023-07-26T15:05:00Z">
        <w:r w:rsidR="00516512">
          <w:rPr>
            <w:rFonts w:eastAsiaTheme="minorEastAsia"/>
            <w:sz w:val="20"/>
            <w:szCs w:val="20"/>
            <w:lang w:val="en-GB" w:eastAsia="en-US"/>
          </w:rPr>
          <w:t>, in which the delta TIB value should be denoted as “N/A” to be more accurately</w:t>
        </w:r>
      </w:ins>
      <w:ins w:id="21" w:author="ZTE-Ma Zhifeng" w:date="2023-07-26T14:57:00Z">
        <w:r w:rsidRPr="00F365F8">
          <w:rPr>
            <w:sz w:val="20"/>
          </w:rPr>
          <w:t>.</w:t>
        </w:r>
      </w:ins>
      <w:r w:rsidR="00273FFC">
        <w:rPr>
          <w:sz w:val="20"/>
        </w:rPr>
        <w:t xml:space="preserve"> </w:t>
      </w:r>
      <w:ins w:id="22" w:author="ZTE-Ma Zhifeng" w:date="2023-08-08T02:20:00Z">
        <w:r w:rsidR="00361380" w:rsidRPr="00A27A64">
          <w:rPr>
            <w:sz w:val="20"/>
          </w:rPr>
          <w:t xml:space="preserve">For </w:t>
        </w:r>
      </w:ins>
      <w:ins w:id="23" w:author="ZTE-Ma Zhifeng" w:date="2023-08-08T02:29:00Z">
        <w:r w:rsidR="00361380" w:rsidRPr="00A27A64">
          <w:rPr>
            <w:sz w:val="20"/>
          </w:rPr>
          <w:t>the</w:t>
        </w:r>
      </w:ins>
      <w:ins w:id="24" w:author="ZTE-Ma Zhifeng" w:date="2023-08-08T02:20:00Z">
        <w:r w:rsidR="00273FFC" w:rsidRPr="00A27A64">
          <w:rPr>
            <w:sz w:val="20"/>
          </w:rPr>
          <w:t xml:space="preserve"> band combinations having the component overlapping bands, such as band 48 and n77, the uplink EN-DC configurations are all marked as “N/A”. </w:t>
        </w:r>
      </w:ins>
      <w:ins w:id="25" w:author="ZTE-Ma Zhifeng" w:date="2023-08-09T01:58:00Z">
        <w:r w:rsidR="008765C1" w:rsidRPr="00A27A64">
          <w:rPr>
            <w:sz w:val="20"/>
          </w:rPr>
          <w:t>F</w:t>
        </w:r>
      </w:ins>
      <w:ins w:id="26" w:author="ZTE-Ma Zhifeng" w:date="2023-08-09T01:56:00Z">
        <w:r w:rsidR="008765C1" w:rsidRPr="00A27A64">
          <w:rPr>
            <w:sz w:val="20"/>
          </w:rPr>
          <w:t xml:space="preserve">or inter-band EN-DC configuration table, the combination is not used alone as fallback mode of other band combinations in which UL </w:t>
        </w:r>
      </w:ins>
      <w:ins w:id="27" w:author="ZTE-Ma Zhifeng" w:date="2023-08-09T01:59:00Z">
        <w:r w:rsidR="008765C1" w:rsidRPr="00A27A64">
          <w:rPr>
            <w:sz w:val="20"/>
          </w:rPr>
          <w:t xml:space="preserve">such as </w:t>
        </w:r>
      </w:ins>
      <w:ins w:id="28" w:author="ZTE-Ma Zhifeng" w:date="2023-08-09T01:56:00Z">
        <w:r w:rsidR="008765C1" w:rsidRPr="00A27A64">
          <w:rPr>
            <w:sz w:val="20"/>
          </w:rPr>
          <w:t xml:space="preserve">in </w:t>
        </w:r>
      </w:ins>
      <w:ins w:id="29" w:author="ZTE-Ma Zhifeng" w:date="2023-08-09T02:03:00Z">
        <w:r w:rsidR="008765C1" w:rsidRPr="00A27A64">
          <w:rPr>
            <w:sz w:val="20"/>
          </w:rPr>
          <w:t>b</w:t>
        </w:r>
      </w:ins>
      <w:ins w:id="30" w:author="ZTE-Ma Zhifeng" w:date="2023-08-09T01:56:00Z">
        <w:r w:rsidR="008765C1" w:rsidRPr="00A27A64">
          <w:rPr>
            <w:sz w:val="20"/>
          </w:rPr>
          <w:t xml:space="preserve">and 48 is not used. </w:t>
        </w:r>
      </w:ins>
      <w:ins w:id="31" w:author="ZTE-Ma Zhifeng" w:date="2023-08-08T02:21:00Z">
        <w:r w:rsidR="00273FFC" w:rsidRPr="00A27A64">
          <w:rPr>
            <w:sz w:val="20"/>
          </w:rPr>
          <w:t>For EN-DC combination with LTE LAA band, there is no delta TIB value for the component LTE LAA band</w:t>
        </w:r>
      </w:ins>
      <w:ins w:id="32" w:author="ZTE-Ma Zhifeng" w:date="2023-08-08T02:22:00Z">
        <w:r w:rsidR="00273FFC" w:rsidRPr="00A27A64">
          <w:rPr>
            <w:sz w:val="20"/>
          </w:rPr>
          <w:t xml:space="preserve"> and</w:t>
        </w:r>
      </w:ins>
      <w:ins w:id="33" w:author="ZTE-Ma Zhifeng" w:date="2023-08-08T02:21:00Z">
        <w:r w:rsidR="00273FFC" w:rsidRPr="00A27A64">
          <w:rPr>
            <w:sz w:val="20"/>
          </w:rPr>
          <w:t xml:space="preserve"> should be </w:t>
        </w:r>
      </w:ins>
      <w:ins w:id="34" w:author="ZTE-Ma Zhifeng" w:date="2023-08-08T02:22:00Z">
        <w:r w:rsidR="00273FFC" w:rsidRPr="00A27A64">
          <w:rPr>
            <w:sz w:val="20"/>
          </w:rPr>
          <w:t xml:space="preserve">denoted as </w:t>
        </w:r>
      </w:ins>
      <w:ins w:id="35" w:author="ZTE-Ma Zhifeng" w:date="2023-08-08T02:21:00Z">
        <w:r w:rsidR="00273FFC" w:rsidRPr="00A27A64">
          <w:rPr>
            <w:sz w:val="20"/>
          </w:rPr>
          <w:t xml:space="preserve">“N/A” instead of </w:t>
        </w:r>
        <w:r w:rsidR="00273FFC" w:rsidRPr="00A27A64">
          <w:rPr>
            <w:rFonts w:ascii="Arial" w:hAnsi="Arial"/>
            <w:sz w:val="18"/>
          </w:rPr>
          <w:t>“-”</w:t>
        </w:r>
        <w:r w:rsidR="00273FFC" w:rsidRPr="00A27A64">
          <w:rPr>
            <w:sz w:val="20"/>
          </w:rPr>
          <w:t>.</w:t>
        </w:r>
      </w:ins>
    </w:p>
    <w:p w:rsidR="006D53E0" w:rsidRPr="00A27A64" w:rsidDel="00D96C4A" w:rsidRDefault="00516512" w:rsidP="00D96C4A">
      <w:pPr>
        <w:spacing w:before="0" w:beforeAutospacing="0"/>
        <w:rPr>
          <w:del w:id="36" w:author="ZTE-Ma Zhifeng" w:date="2023-07-26T15:14:00Z"/>
          <w:rFonts w:eastAsiaTheme="minorEastAsia"/>
          <w:sz w:val="20"/>
          <w:szCs w:val="20"/>
          <w:lang w:val="en-GB" w:eastAsia="en-US"/>
        </w:rPr>
      </w:pPr>
      <w:ins w:id="37" w:author="ZTE-Ma Zhifeng" w:date="2023-07-26T15:06:00Z">
        <w:r>
          <w:rPr>
            <w:rFonts w:eastAsiaTheme="minorEastAsia"/>
            <w:b/>
            <w:sz w:val="20"/>
            <w:szCs w:val="20"/>
            <w:lang w:val="en-GB" w:eastAsia="en-US"/>
          </w:rPr>
          <w:t>Guideline 3</w:t>
        </w:r>
        <w:r w:rsidRPr="0066491C">
          <w:rPr>
            <w:rFonts w:eastAsiaTheme="minorEastAsia"/>
            <w:b/>
            <w:sz w:val="20"/>
            <w:szCs w:val="20"/>
            <w:lang w:val="en-GB" w:eastAsia="en-US"/>
          </w:rPr>
          <w:t xml:space="preserve">: </w:t>
        </w:r>
      </w:ins>
      <w:ins w:id="38" w:author="ZTE-Ma Zhifeng" w:date="2023-08-08T02:25:00Z">
        <w:r w:rsidR="00D2200C" w:rsidRPr="00A27A64">
          <w:rPr>
            <w:b/>
            <w:sz w:val="20"/>
            <w:szCs w:val="20"/>
            <w:rPrChange w:id="39" w:author="ZTE-Ma Zhifeng" w:date="2023-08-08T02:26:00Z">
              <w:rPr>
                <w:sz w:val="20"/>
                <w:szCs w:val="20"/>
              </w:rPr>
            </w:rPrChange>
          </w:rPr>
          <w:t>For the component bands which are SDL bands, SUL bands, immediately close bands, b</w:t>
        </w:r>
        <w:r w:rsidR="00D2200C" w:rsidRPr="00A27A64">
          <w:rPr>
            <w:b/>
            <w:sz w:val="20"/>
            <w:szCs w:val="20"/>
          </w:rPr>
          <w:t>and combination</w:t>
        </w:r>
        <w:r w:rsidR="00D2200C" w:rsidRPr="00A27A64">
          <w:rPr>
            <w:b/>
            <w:sz w:val="20"/>
            <w:szCs w:val="20"/>
            <w:rPrChange w:id="40" w:author="ZTE-Ma Zhifeng" w:date="2023-08-08T02:26:00Z">
              <w:rPr>
                <w:sz w:val="20"/>
                <w:szCs w:val="20"/>
              </w:rPr>
            </w:rPrChange>
          </w:rPr>
          <w:t xml:space="preserve"> with overlapping bands, or EN-DC combination with LTE LAA band, etc.</w:t>
        </w:r>
      </w:ins>
    </w:p>
    <w:p w:rsidR="00D2200C" w:rsidRPr="00A27A64" w:rsidRDefault="00D2200C" w:rsidP="00D2200C">
      <w:pPr>
        <w:pStyle w:val="afff"/>
        <w:numPr>
          <w:ilvl w:val="2"/>
          <w:numId w:val="14"/>
        </w:numPr>
        <w:autoSpaceDE w:val="0"/>
        <w:autoSpaceDN w:val="0"/>
        <w:adjustRightInd w:val="0"/>
        <w:spacing w:after="120" w:line="252" w:lineRule="auto"/>
        <w:ind w:firstLineChars="0"/>
        <w:rPr>
          <w:ins w:id="41" w:author="ZTE-Ma Zhifeng" w:date="2023-08-08T02:23:00Z"/>
          <w:rFonts w:ascii="Times New Roman" w:hAnsi="Times New Roman" w:cs="Times New Roman"/>
          <w:i/>
          <w:iCs/>
          <w:color w:val="000000"/>
          <w:sz w:val="20"/>
          <w:szCs w:val="20"/>
          <w:rPrChange w:id="42" w:author="ZTE-Ma Zhifeng" w:date="2023-08-08T02:25:00Z">
            <w:rPr>
              <w:ins w:id="43" w:author="ZTE-Ma Zhifeng" w:date="2023-08-08T02:23:00Z"/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rPrChange>
        </w:rPr>
      </w:pPr>
      <w:ins w:id="44" w:author="ZTE-Ma Zhifeng" w:date="2023-08-08T02:23:00Z">
        <w:r w:rsidRPr="00A27A64">
          <w:rPr>
            <w:rFonts w:ascii="Times New Roman" w:hAnsi="Times New Roman" w:cs="Times New Roman"/>
            <w:i/>
            <w:iCs/>
            <w:color w:val="000000"/>
            <w:sz w:val="20"/>
            <w:szCs w:val="20"/>
          </w:rPr>
          <w:t xml:space="preserve">If </w:t>
        </w:r>
        <w:r w:rsidRPr="00A27A64">
          <w:rPr>
            <w:rFonts w:ascii="Times New Roman" w:hAnsi="Times New Roman" w:cs="Times New Roman"/>
            <w:i/>
            <w:iCs/>
            <w:color w:val="000000"/>
            <w:sz w:val="20"/>
            <w:szCs w:val="20"/>
            <w:rPrChange w:id="45" w:author="ZTE-Ma Zhifeng" w:date="2023-08-08T02:25:00Z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rPrChange>
          </w:rPr>
          <w:t xml:space="preserve">uplink is not supported on a constituted band of the DC/CA band combination, "N/A" is used when </w:t>
        </w:r>
        <w:bookmarkStart w:id="46" w:name="_GoBack"/>
        <w:bookmarkEnd w:id="46"/>
        <w:r w:rsidRPr="00A27A64">
          <w:rPr>
            <w:rFonts w:ascii="Times New Roman" w:hAnsi="Times New Roman" w:cs="Times New Roman"/>
            <w:i/>
            <w:iCs/>
            <w:color w:val="000000"/>
            <w:sz w:val="20"/>
            <w:szCs w:val="20"/>
            <w:rPrChange w:id="47" w:author="ZTE-Ma Zhifeng" w:date="2023-08-08T02:25:00Z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rPrChange>
          </w:rPr>
          <w:t>deriving the delta T requirements for that constituted band of the band combination.</w:t>
        </w:r>
      </w:ins>
    </w:p>
    <w:p w:rsidR="00D2200C" w:rsidRPr="00A27A64" w:rsidRDefault="00D2200C" w:rsidP="00D2200C">
      <w:pPr>
        <w:pStyle w:val="afff"/>
        <w:numPr>
          <w:ilvl w:val="2"/>
          <w:numId w:val="14"/>
        </w:numPr>
        <w:autoSpaceDE w:val="0"/>
        <w:autoSpaceDN w:val="0"/>
        <w:adjustRightInd w:val="0"/>
        <w:spacing w:after="120" w:line="252" w:lineRule="auto"/>
        <w:ind w:firstLineChars="0"/>
        <w:rPr>
          <w:ins w:id="48" w:author="ZTE-Ma Zhifeng" w:date="2023-08-08T02:23:00Z"/>
          <w:rFonts w:ascii="Times New Roman" w:hAnsi="Times New Roman" w:cs="Times New Roman"/>
          <w:i/>
          <w:iCs/>
          <w:color w:val="000000"/>
          <w:sz w:val="20"/>
          <w:szCs w:val="20"/>
          <w:rPrChange w:id="49" w:author="ZTE-Ma Zhifeng" w:date="2023-08-08T02:25:00Z">
            <w:rPr>
              <w:ins w:id="50" w:author="ZTE-Ma Zhifeng" w:date="2023-08-08T02:23:00Z"/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rPrChange>
        </w:rPr>
      </w:pPr>
      <w:ins w:id="51" w:author="ZTE-Ma Zhifeng" w:date="2023-08-08T02:23:00Z">
        <w:r w:rsidRPr="00A27A64">
          <w:rPr>
            <w:rFonts w:ascii="Times New Roman" w:hAnsi="Times New Roman" w:cs="Times New Roman"/>
            <w:i/>
            <w:iCs/>
            <w:color w:val="000000"/>
            <w:sz w:val="20"/>
            <w:szCs w:val="20"/>
            <w:rPrChange w:id="52" w:author="ZTE-Ma Zhifeng" w:date="2023-08-08T02:25:00Z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rPrChange>
          </w:rPr>
          <w:t>If downlink is not supported on a constituted band of the DC/CA band combination, "N/A" is used when deriving the delta R requirements for that constituted band of the band combination.</w:t>
        </w:r>
      </w:ins>
    </w:p>
    <w:p w:rsidR="006D53E0" w:rsidRPr="00DF40EE" w:rsidRDefault="006D53E0" w:rsidP="00D237A9">
      <w:pPr>
        <w:spacing w:before="0" w:beforeAutospacing="0"/>
        <w:rPr>
          <w:ins w:id="53" w:author="ZTE-Ma Zhifeng" w:date="2023-07-26T14:54:00Z"/>
          <w:rFonts w:eastAsiaTheme="minorEastAsia"/>
          <w:sz w:val="20"/>
          <w:szCs w:val="20"/>
          <w:lang w:val="en-GB" w:eastAsia="en-US"/>
        </w:rPr>
      </w:pPr>
    </w:p>
    <w:p w:rsidR="006D53E0" w:rsidRDefault="006D53E0" w:rsidP="00D237A9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</w:p>
    <w:p w:rsidR="00D237A9" w:rsidRPr="008E6385" w:rsidRDefault="00D237A9" w:rsidP="00D237A9">
      <w:pPr>
        <w:spacing w:before="0" w:beforeAutospacing="0"/>
        <w:rPr>
          <w:sz w:val="20"/>
        </w:rPr>
      </w:pPr>
    </w:p>
    <w:p w:rsidR="00EE37EC" w:rsidRPr="0090645D" w:rsidRDefault="002D6BCF">
      <w:pPr>
        <w:jc w:val="center"/>
        <w:rPr>
          <w:rFonts w:ascii="Arial" w:hAnsi="Arial" w:cs="Arial"/>
          <w:color w:val="FF0000"/>
          <w:kern w:val="2"/>
        </w:rPr>
      </w:pPr>
      <w:r w:rsidRPr="0090645D">
        <w:rPr>
          <w:b/>
          <w:bCs/>
          <w:color w:val="FF0000"/>
          <w:sz w:val="36"/>
        </w:rPr>
        <w:t xml:space="preserve">----- </w:t>
      </w:r>
      <w:r w:rsidRPr="0090645D">
        <w:rPr>
          <w:rFonts w:hint="eastAsia"/>
          <w:b/>
          <w:bCs/>
          <w:color w:val="FF0000"/>
          <w:sz w:val="36"/>
        </w:rPr>
        <w:t>End of TP</w:t>
      </w:r>
      <w:r w:rsidRPr="0090645D">
        <w:rPr>
          <w:b/>
          <w:bCs/>
          <w:color w:val="FF0000"/>
          <w:sz w:val="36"/>
        </w:rPr>
        <w:t xml:space="preserve"> -----</w:t>
      </w:r>
    </w:p>
    <w:sectPr w:rsidR="00EE37EC" w:rsidRPr="0090645D" w:rsidSect="00707540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2EC" w:rsidRDefault="004812EC">
      <w:pPr>
        <w:spacing w:after="0"/>
      </w:pPr>
      <w:r>
        <w:separator/>
      </w:r>
    </w:p>
  </w:endnote>
  <w:endnote w:type="continuationSeparator" w:id="0">
    <w:p w:rsidR="004812EC" w:rsidRDefault="004812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EC" w:rsidRDefault="002D6BCF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27A64">
      <w:rPr>
        <w:noProof/>
      </w:rPr>
      <w:t>2</w:t>
    </w:r>
    <w:r>
      <w:fldChar w:fldCharType="end"/>
    </w:r>
    <w:r>
      <w:rPr>
        <w:rFonts w:hint="eastAsia"/>
      </w:rPr>
      <w:t>/</w:t>
    </w:r>
    <w:r w:rsidR="00FD7B8E">
      <w:rPr>
        <w:noProof/>
      </w:rPr>
      <w:fldChar w:fldCharType="begin"/>
    </w:r>
    <w:r w:rsidR="00FD7B8E">
      <w:rPr>
        <w:noProof/>
      </w:rPr>
      <w:instrText xml:space="preserve"> NUMPAGES </w:instrText>
    </w:r>
    <w:r w:rsidR="00FD7B8E">
      <w:rPr>
        <w:noProof/>
      </w:rPr>
      <w:fldChar w:fldCharType="separate"/>
    </w:r>
    <w:r w:rsidR="00A27A64">
      <w:rPr>
        <w:noProof/>
      </w:rPr>
      <w:t>3</w:t>
    </w:r>
    <w:r w:rsidR="00FD7B8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2EC" w:rsidRDefault="004812EC">
      <w:pPr>
        <w:spacing w:after="0"/>
      </w:pPr>
      <w:r>
        <w:separator/>
      </w:r>
    </w:p>
  </w:footnote>
  <w:footnote w:type="continuationSeparator" w:id="0">
    <w:p w:rsidR="004812EC" w:rsidRDefault="004812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14792399"/>
    <w:multiLevelType w:val="hybridMultilevel"/>
    <w:tmpl w:val="B02653A8"/>
    <w:lvl w:ilvl="0" w:tplc="6742CA4A">
      <w:start w:val="1"/>
      <w:numFmt w:val="bullet"/>
      <w:lvlText w:val="•"/>
      <w:lvlJc w:val="left"/>
      <w:pPr>
        <w:ind w:left="112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742CA4A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39781F"/>
    <w:multiLevelType w:val="multilevel"/>
    <w:tmpl w:val="1839781F"/>
    <w:lvl w:ilvl="0">
      <w:start w:val="1"/>
      <w:numFmt w:val="bullet"/>
      <w:lvlText w:val="–"/>
      <w:lvlJc w:val="left"/>
      <w:pPr>
        <w:ind w:left="704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13"/>
  </w:num>
  <w:num w:numId="8">
    <w:abstractNumId w:val="9"/>
  </w:num>
  <w:num w:numId="9">
    <w:abstractNumId w:val="8"/>
  </w:num>
  <w:num w:numId="10">
    <w:abstractNumId w:val="11"/>
  </w:num>
  <w:num w:numId="11">
    <w:abstractNumId w:val="7"/>
  </w:num>
  <w:num w:numId="12">
    <w:abstractNumId w:val="3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0FF1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0F41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41B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579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8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54B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3CD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5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8B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59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829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1DC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4A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3FFC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6C7A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2D6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412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54F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465"/>
    <w:rsid w:val="003436F1"/>
    <w:rsid w:val="00343E5D"/>
    <w:rsid w:val="0034422A"/>
    <w:rsid w:val="00344294"/>
    <w:rsid w:val="003442A9"/>
    <w:rsid w:val="00344522"/>
    <w:rsid w:val="00344AD9"/>
    <w:rsid w:val="00345E93"/>
    <w:rsid w:val="00346A7B"/>
    <w:rsid w:val="00346FC5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380"/>
    <w:rsid w:val="00361570"/>
    <w:rsid w:val="00361962"/>
    <w:rsid w:val="00361DF3"/>
    <w:rsid w:val="00361E51"/>
    <w:rsid w:val="00362B1E"/>
    <w:rsid w:val="003632B1"/>
    <w:rsid w:val="003637B0"/>
    <w:rsid w:val="00363AF9"/>
    <w:rsid w:val="00364047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000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1324"/>
    <w:rsid w:val="003B26AA"/>
    <w:rsid w:val="003B307A"/>
    <w:rsid w:val="003B32F3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989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B78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38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B54"/>
    <w:rsid w:val="00452F67"/>
    <w:rsid w:val="00453942"/>
    <w:rsid w:val="00453E5B"/>
    <w:rsid w:val="00453F09"/>
    <w:rsid w:val="0045424F"/>
    <w:rsid w:val="00455260"/>
    <w:rsid w:val="004553F4"/>
    <w:rsid w:val="004558FC"/>
    <w:rsid w:val="00455936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2E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7C6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0E3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12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DD2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CF2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D2F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76A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B2A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1CD5"/>
    <w:rsid w:val="005F2460"/>
    <w:rsid w:val="005F2A2B"/>
    <w:rsid w:val="005F2F49"/>
    <w:rsid w:val="005F3DCF"/>
    <w:rsid w:val="005F3E99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EE1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8AF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40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433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91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968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667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3E0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540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522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3AA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288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946"/>
    <w:rsid w:val="007B6C22"/>
    <w:rsid w:val="007B707F"/>
    <w:rsid w:val="007B71A9"/>
    <w:rsid w:val="007B7360"/>
    <w:rsid w:val="007B7C1A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2F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19C4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2AEE"/>
    <w:rsid w:val="00842B46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1F7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5C1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3C7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385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45D"/>
    <w:rsid w:val="00906731"/>
    <w:rsid w:val="0090710A"/>
    <w:rsid w:val="009074F4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C4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604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1AE7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1ED5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3FCC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9F7E63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27A64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99C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3CC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184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2F13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6BBB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29EE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4F7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162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5DE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CD6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78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908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00C"/>
    <w:rsid w:val="00D227E8"/>
    <w:rsid w:val="00D22C6B"/>
    <w:rsid w:val="00D23039"/>
    <w:rsid w:val="00D237A9"/>
    <w:rsid w:val="00D2407A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538"/>
    <w:rsid w:val="00D67173"/>
    <w:rsid w:val="00D67393"/>
    <w:rsid w:val="00D67572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C4A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5AB5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0EE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8AF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4A7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AE0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223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5A80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6941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BEB"/>
    <w:rsid w:val="00ED7ED2"/>
    <w:rsid w:val="00EE05CC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245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761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044F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948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1E8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DB8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399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B8E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F41"/>
    <w:pPr>
      <w:spacing w:before="100" w:beforeAutospacing="1" w:after="180"/>
    </w:pPr>
    <w:rPr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hAnsi="Arial" w:cs="Arial"/>
      <w:color w:val="0000FF"/>
      <w:kern w:val="2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hAnsi="宋体" w:cs="宋体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</w:rPr>
  </w:style>
  <w:style w:type="paragraph" w:customStyle="1" w:styleId="B3">
    <w:name w:val="B3"/>
    <w:basedOn w:val="31"/>
    <w:link w:val="B3Char2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hAnsi="Arial"/>
      <w:b/>
      <w:sz w:val="20"/>
      <w:lang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qFormat/>
    <w:rsid w:val="009C1ED5"/>
    <w:rPr>
      <w:rFonts w:ascii="Arial" w:eastAsia="MS Mincho" w:hAnsi="Arial"/>
      <w:sz w:val="24"/>
      <w:lang w:val="en-GB" w:eastAsia="en-US" w:bidi="ar-SA"/>
    </w:rPr>
  </w:style>
  <w:style w:type="paragraph" w:styleId="afff">
    <w:name w:val="List Paragraph"/>
    <w:aliases w:val="- Bullets,?? ??,?????,????,リスト段落,Lista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a"/>
    <w:link w:val="Char2"/>
    <w:uiPriority w:val="34"/>
    <w:qFormat/>
    <w:rsid w:val="00D2200C"/>
    <w:pPr>
      <w:spacing w:before="0" w:beforeAutospacing="0" w:after="0"/>
      <w:ind w:firstLineChars="200" w:firstLine="420"/>
    </w:pPr>
    <w:rPr>
      <w:rFonts w:ascii="宋体" w:hAnsi="宋体" w:cs="宋体"/>
    </w:rPr>
  </w:style>
  <w:style w:type="character" w:customStyle="1" w:styleId="Char2">
    <w:name w:val="列出段落 Char"/>
    <w:aliases w:val="- Bullets Char,?? ?? Char,????? Char,???? Char,リスト段落 Char,Lista1 Char,中等深浅网格 1 - 着色 21 Char,列表段落 Char,R4_bullets Char,列表段落1 Char,—ño’i—Ž Char,¥¡¡¡¡ì¬º¥¹¥È¶ÎÂä Char,ÁÐ³ö¶ÎÂä Char,¥ê¥¹¥È¶ÎÂä Char,1st level - Bullet List Paragraph Char"/>
    <w:link w:val="afff"/>
    <w:uiPriority w:val="34"/>
    <w:qFormat/>
    <w:locked/>
    <w:rsid w:val="00D2200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1703</TotalTime>
  <Pages>3</Pages>
  <Words>876</Words>
  <Characters>4997</Characters>
  <Application>Microsoft Office Word</Application>
  <DocSecurity>0</DocSecurity>
  <Lines>41</Lines>
  <Paragraphs>11</Paragraphs>
  <ScaleCrop>false</ScaleCrop>
  <Company>ZTE</Company>
  <LinksUpToDate>false</LinksUpToDate>
  <CharactersWithSpaces>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304</cp:revision>
  <cp:lastPrinted>2010-03-26T07:51:00Z</cp:lastPrinted>
  <dcterms:created xsi:type="dcterms:W3CDTF">2017-08-22T11:56:00Z</dcterms:created>
  <dcterms:modified xsi:type="dcterms:W3CDTF">2023-08-11T10:14:00Z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